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4EDD34D9"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ins w:id="0" w:author="hw user2" w:date="2022-02-14T11:38:00Z">
        <w:r w:rsidR="00C31238">
          <w:rPr>
            <w:rFonts w:ascii="Arial" w:eastAsia="宋体" w:hAnsi="Arial" w:hint="eastAsia"/>
            <w:b/>
            <w:i/>
            <w:noProof/>
            <w:color w:val="auto"/>
            <w:sz w:val="28"/>
            <w:lang w:eastAsia="zh-CN"/>
          </w:rPr>
          <w:t>r</w:t>
        </w:r>
        <w:r w:rsidR="00C31238">
          <w:rPr>
            <w:rFonts w:ascii="Arial" w:eastAsia="宋体" w:hAnsi="Arial"/>
            <w:b/>
            <w:i/>
            <w:noProof/>
            <w:color w:val="auto"/>
            <w:sz w:val="28"/>
            <w:lang w:eastAsia="zh-CN"/>
          </w:rPr>
          <w:t>01</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4E305BDE"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r w:rsidR="00E20740">
        <w:rPr>
          <w:rFonts w:ascii="Arial" w:hAnsi="Arial" w:cs="Arial"/>
          <w:b/>
          <w:lang w:val="en-US" w:eastAsia="zh-CN"/>
        </w:rPr>
        <w:t>, Tencent, Tencent Cloud</w:t>
      </w:r>
      <w:ins w:id="1" w:author="hw user1" w:date="2022-02-09T08:32:00Z">
        <w:r w:rsidR="004F4D12" w:rsidRPr="000F5B83">
          <w:rPr>
            <w:rFonts w:ascii="Arial" w:hAnsi="Arial" w:cs="Arial"/>
            <w:b/>
            <w:lang w:val="en-US" w:eastAsia="zh-CN"/>
          </w:rPr>
          <w:t>, Samsung?, Sandvine?, vivo?, OPPO?</w:t>
        </w:r>
      </w:ins>
      <w:bookmarkStart w:id="2" w:name="_GoBack"/>
      <w:bookmarkEnd w:id="2"/>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enhancements on QoS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indicates that </w:t>
      </w:r>
      <w:r w:rsidR="00707325">
        <w:rPr>
          <w:rFonts w:eastAsia="宋体"/>
          <w:color w:val="auto"/>
          <w:lang w:val="en-US" w:eastAsia="zh-CN"/>
        </w:rPr>
        <w:t>further enhancements</w:t>
      </w:r>
      <w:r w:rsidRPr="00BC4A04">
        <w:rPr>
          <w:rFonts w:eastAsia="宋体"/>
          <w:color w:val="auto"/>
          <w:lang w:val="en-US" w:eastAsia="zh-CN"/>
        </w:rPr>
        <w:t xml:space="preserve"> of QoS predictions (e.g., </w:t>
      </w:r>
      <w:r w:rsidRPr="00707325">
        <w:rPr>
          <w:rFonts w:eastAsia="宋体"/>
          <w:color w:val="auto"/>
          <w:highlight w:val="yellow"/>
          <w:lang w:val="en-US" w:eastAsia="zh-CN"/>
        </w:rPr>
        <w:t>below Cell level</w:t>
      </w:r>
      <w:r w:rsidRPr="00BC4A04">
        <w:rPr>
          <w:rFonts w:eastAsia="宋体"/>
          <w:color w:val="auto"/>
          <w:lang w:val="en-US" w:eastAsia="zh-CN"/>
        </w:rPr>
        <w:t xml:space="preserve">, </w:t>
      </w:r>
      <w:r w:rsidRPr="00B92A07">
        <w:rPr>
          <w:rFonts w:eastAsia="宋体"/>
          <w:color w:val="auto"/>
          <w:highlight w:val="cyan"/>
          <w:lang w:val="en-US" w:eastAsia="zh-CN"/>
        </w:rPr>
        <w:t>more KPIs reporting</w:t>
      </w:r>
      <w:r w:rsidRPr="00BC4A04">
        <w:rPr>
          <w:rFonts w:eastAsia="宋体"/>
          <w:color w:val="auto"/>
          <w:lang w:val="en-US" w:eastAsia="zh-CN"/>
        </w:rPr>
        <w:t xml:space="preserve">, </w:t>
      </w:r>
      <w:r w:rsidRPr="00B92A07">
        <w:rPr>
          <w:rFonts w:eastAsia="宋体"/>
          <w:color w:val="auto"/>
          <w:highlight w:val="green"/>
          <w:lang w:val="en-US" w:eastAsia="zh-CN"/>
        </w:rPr>
        <w:t>richer information</w:t>
      </w:r>
      <w:r w:rsidRPr="00BC4A04">
        <w:rPr>
          <w:rFonts w:eastAsia="宋体"/>
          <w:color w:val="auto"/>
          <w:lang w:val="en-US" w:eastAsia="zh-CN"/>
        </w:rPr>
        <w:t>)</w:t>
      </w:r>
      <w:r>
        <w:rPr>
          <w:rFonts w:eastAsia="宋体"/>
          <w:color w:val="auto"/>
          <w:lang w:val="en-US" w:eastAsia="zh-CN"/>
        </w:rPr>
        <w:t xml:space="preserve"> would benefit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Pr="00B524F4" w:rsidRDefault="0070326E" w:rsidP="00BC4A04">
      <w:pPr>
        <w:jc w:val="both"/>
        <w:rPr>
          <w:lang w:eastAsia="zh-CN"/>
        </w:rPr>
      </w:pPr>
      <w:r>
        <w:rPr>
          <w:rFonts w:eastAsia="宋体"/>
          <w:color w:val="auto"/>
          <w:lang w:val="en-US" w:eastAsia="zh-CN"/>
        </w:rPr>
        <w:t>However, c</w:t>
      </w:r>
      <w:r w:rsidR="00BC4A04">
        <w:rPr>
          <w:rFonts w:eastAsia="宋体"/>
          <w:color w:val="auto"/>
          <w:lang w:val="en-US" w:eastAsia="zh-CN"/>
        </w:rPr>
        <w:t xml:space="preserve">urrently in </w:t>
      </w:r>
      <w:r w:rsidR="00BC4A04" w:rsidRPr="003F77E1">
        <w:rPr>
          <w:rFonts w:eastAsia="宋体"/>
          <w:color w:val="auto"/>
          <w:lang w:val="en-US" w:eastAsia="zh-CN"/>
        </w:rPr>
        <w:t>eNA R16 and R17, NWDAF can only provide Cell level QoS Sustainability analytics</w:t>
      </w:r>
      <w:r w:rsidR="00707325">
        <w:rPr>
          <w:rFonts w:eastAsia="宋体"/>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3"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1538BCA" w14:textId="085DEDF3" w:rsidR="00BC4A04" w:rsidRPr="0036038A" w:rsidRDefault="00BC4A04" w:rsidP="00BC4A04">
      <w:pPr>
        <w:jc w:val="both"/>
        <w:rPr>
          <w:lang w:val="en-US" w:eastAsia="zh-CN"/>
        </w:rPr>
      </w:pPr>
      <w:r>
        <w:rPr>
          <w:lang w:val="en-US" w:eastAsia="zh-CN"/>
        </w:rPr>
        <w:t>Therefore,</w:t>
      </w:r>
      <w:r w:rsidRPr="0036038A">
        <w:rPr>
          <w:lang w:val="en-US" w:eastAsia="zh-CN"/>
        </w:rPr>
        <w:t xml:space="preserve"> </w:t>
      </w:r>
      <w:r>
        <w:rPr>
          <w:lang w:val="en-US" w:eastAsia="zh-CN"/>
        </w:rPr>
        <w:t xml:space="preserve">the following aspects are needed to be studied for </w:t>
      </w:r>
      <w:r w:rsidRPr="00C61E28">
        <w:rPr>
          <w:lang w:val="en-US" w:eastAsia="zh-CN"/>
        </w:rPr>
        <w:t>QoS Sustainability analytics enhancement</w:t>
      </w:r>
      <w:r w:rsidRPr="000136C6">
        <w:rPr>
          <w:lang w:val="en-US" w:eastAsia="zh-CN"/>
        </w:rPr>
        <w:t>:</w:t>
      </w:r>
    </w:p>
    <w:p w14:paraId="44A0A953" w14:textId="32E28B6A" w:rsidR="00BC4A04" w:rsidRDefault="00BC4A04" w:rsidP="006525EE">
      <w:pPr>
        <w:overflowPunct/>
        <w:autoSpaceDE/>
        <w:autoSpaceDN/>
        <w:adjustRightInd/>
        <w:ind w:left="568" w:hanging="284"/>
        <w:textAlignment w:val="auto"/>
        <w:rPr>
          <w:rFonts w:eastAsia="宋体"/>
          <w:color w:val="auto"/>
          <w:lang w:eastAsia="zh-CN"/>
        </w:rPr>
      </w:pPr>
      <w:r w:rsidRPr="00520409">
        <w:rPr>
          <w:rFonts w:eastAsia="宋体"/>
          <w:color w:val="auto"/>
          <w:lang w:eastAsia="zh-CN"/>
        </w:rPr>
        <w:t>-</w:t>
      </w:r>
      <w:r w:rsidRPr="00520409">
        <w:rPr>
          <w:rFonts w:eastAsia="宋体"/>
          <w:color w:val="auto"/>
          <w:lang w:eastAsia="zh-CN"/>
        </w:rPr>
        <w:tab/>
      </w:r>
      <w:r w:rsidR="000540F6" w:rsidRPr="00B92A07">
        <w:rPr>
          <w:rFonts w:eastAsia="宋体"/>
          <w:color w:val="auto"/>
          <w:highlight w:val="yellow"/>
          <w:lang w:eastAsia="zh-CN"/>
        </w:rPr>
        <w:t>Whether and h</w:t>
      </w:r>
      <w:r w:rsidRPr="00B92A07">
        <w:rPr>
          <w:rFonts w:eastAsia="宋体"/>
          <w:color w:val="auto"/>
          <w:highlight w:val="yellow"/>
          <w:lang w:eastAsia="zh-CN"/>
        </w:rPr>
        <w:t xml:space="preserve">ow to define a finer granularity </w:t>
      </w:r>
      <w:r w:rsidR="000540F6" w:rsidRPr="00B92A07">
        <w:rPr>
          <w:rFonts w:eastAsia="宋体"/>
          <w:color w:val="auto"/>
          <w:highlight w:val="yellow"/>
          <w:lang w:eastAsia="zh-CN"/>
        </w:rPr>
        <w:t>area below</w:t>
      </w:r>
      <w:r w:rsidRPr="00B92A07">
        <w:rPr>
          <w:rFonts w:eastAsia="宋体"/>
          <w:color w:val="auto"/>
          <w:highlight w:val="yellow"/>
          <w:lang w:eastAsia="zh-CN"/>
        </w:rPr>
        <w:t xml:space="preserve"> Cell </w:t>
      </w:r>
      <w:r w:rsidR="000540F6" w:rsidRPr="00B92A07">
        <w:rPr>
          <w:rFonts w:eastAsia="宋体"/>
          <w:color w:val="auto"/>
          <w:highlight w:val="yellow"/>
          <w:lang w:eastAsia="zh-CN"/>
        </w:rPr>
        <w:t xml:space="preserve">level </w:t>
      </w:r>
      <w:r w:rsidRPr="00B92A07">
        <w:rPr>
          <w:rFonts w:eastAsia="宋体"/>
          <w:color w:val="auto"/>
          <w:highlight w:val="yellow"/>
          <w:lang w:eastAsia="zh-CN"/>
        </w:rPr>
        <w:t>for QoS sustainability analytics</w:t>
      </w:r>
      <w:r w:rsidR="004E2484" w:rsidRPr="00B92A07">
        <w:rPr>
          <w:rFonts w:eastAsia="宋体"/>
          <w:color w:val="auto"/>
          <w:highlight w:val="yellow"/>
          <w:lang w:eastAsia="zh-CN"/>
        </w:rPr>
        <w:t xml:space="preserve"> in order</w:t>
      </w:r>
      <w:r w:rsidRPr="00B92A07">
        <w:rPr>
          <w:rFonts w:eastAsia="宋体"/>
          <w:color w:val="auto"/>
          <w:highlight w:val="yellow"/>
          <w:lang w:eastAsia="zh-CN"/>
        </w:rPr>
        <w:t xml:space="preserve"> </w:t>
      </w:r>
      <w:r w:rsidR="000540F6" w:rsidRPr="00B92A07">
        <w:rPr>
          <w:rFonts w:eastAsia="宋体"/>
          <w:color w:val="auto"/>
          <w:highlight w:val="yellow"/>
          <w:lang w:eastAsia="zh-CN"/>
        </w:rPr>
        <w:t>to derive</w:t>
      </w:r>
      <w:r w:rsidRPr="00B92A07">
        <w:rPr>
          <w:rFonts w:eastAsia="宋体"/>
          <w:color w:val="auto"/>
          <w:highlight w:val="yellow"/>
          <w:lang w:eastAsia="zh-CN"/>
        </w:rPr>
        <w:t xml:space="preserve"> the QoS sustainability analytics on the finer granularity area?</w:t>
      </w:r>
    </w:p>
    <w:p w14:paraId="628CA732" w14:textId="77777777" w:rsidR="000540F6" w:rsidRPr="00141A73" w:rsidRDefault="000540F6" w:rsidP="00BC4A04">
      <w:pPr>
        <w:overflowPunct/>
        <w:autoSpaceDE/>
        <w:autoSpaceDN/>
        <w:adjustRightInd/>
        <w:ind w:left="568" w:hanging="284"/>
        <w:textAlignment w:val="auto"/>
        <w:rPr>
          <w:rFonts w:eastAsia="宋体"/>
          <w:color w:val="auto"/>
          <w:lang w:eastAsia="zh-CN"/>
        </w:rPr>
      </w:pPr>
      <w:r>
        <w:rPr>
          <w:rFonts w:eastAsia="宋体"/>
          <w:color w:val="auto"/>
          <w:lang w:eastAsia="zh-CN"/>
        </w:rPr>
        <w:t xml:space="preserve">- </w:t>
      </w:r>
      <w:r>
        <w:rPr>
          <w:rFonts w:eastAsia="宋体"/>
          <w:color w:val="auto"/>
          <w:lang w:eastAsia="zh-CN"/>
        </w:rPr>
        <w:tab/>
      </w:r>
      <w:r w:rsidRPr="00B92A07">
        <w:rPr>
          <w:rFonts w:eastAsia="宋体"/>
          <w:color w:val="auto"/>
          <w:highlight w:val="green"/>
          <w:lang w:eastAsia="zh-CN"/>
        </w:rPr>
        <w:t>Whether and how to enhance the QoS sustainability analytics with additional input data?</w:t>
      </w:r>
    </w:p>
    <w:p w14:paraId="48F72565" w14:textId="2A108BEB" w:rsidR="00E052F4" w:rsidRDefault="009E098F" w:rsidP="009E098F">
      <w:pPr>
        <w:overflowPunct/>
        <w:autoSpaceDE/>
        <w:autoSpaceDN/>
        <w:adjustRightInd/>
        <w:ind w:left="568" w:hanging="284"/>
        <w:textAlignment w:val="auto"/>
        <w:rPr>
          <w:ins w:id="4" w:author="hw user" w:date="2022-01-25T11:04:00Z"/>
          <w:rFonts w:eastAsia="宋体"/>
          <w:color w:val="auto"/>
          <w:lang w:eastAsia="zh-CN"/>
        </w:rPr>
      </w:pPr>
      <w:r w:rsidRPr="001B2F71">
        <w:rPr>
          <w:rFonts w:eastAsia="宋体"/>
          <w:color w:val="auto"/>
          <w:lang w:eastAsia="zh-CN"/>
        </w:rPr>
        <w:t xml:space="preserve">- </w:t>
      </w:r>
      <w:r w:rsidRPr="001B2F71">
        <w:rPr>
          <w:rFonts w:eastAsia="宋体"/>
          <w:color w:val="auto"/>
          <w:lang w:eastAsia="zh-CN"/>
        </w:rPr>
        <w:tab/>
      </w:r>
      <w:r w:rsidRPr="00B92A07">
        <w:rPr>
          <w:rFonts w:eastAsia="宋体"/>
          <w:color w:val="auto"/>
          <w:highlight w:val="cyan"/>
          <w:lang w:eastAsia="zh-CN"/>
        </w:rPr>
        <w:t>Whether and how to enhance the QoS sustainability analytics with additional output</w:t>
      </w:r>
      <w:del w:id="5" w:author="hw user" w:date="2022-01-25T11:03:00Z">
        <w:r w:rsidRPr="00B92A07" w:rsidDel="000539FC">
          <w:rPr>
            <w:rFonts w:eastAsia="宋体"/>
            <w:color w:val="auto"/>
            <w:highlight w:val="cyan"/>
            <w:lang w:eastAsia="zh-CN"/>
          </w:rPr>
          <w:delText xml:space="preserve"> (</w:delText>
        </w:r>
        <w:r w:rsidR="004350B3" w:rsidDel="000539FC">
          <w:rPr>
            <w:rFonts w:eastAsia="宋体"/>
            <w:color w:val="auto"/>
            <w:highlight w:val="cyan"/>
            <w:lang w:eastAsia="zh-CN"/>
          </w:rPr>
          <w:delText>e</w:delText>
        </w:r>
        <w:r w:rsidRPr="00B92A07" w:rsidDel="000539FC">
          <w:rPr>
            <w:rFonts w:eastAsia="宋体"/>
            <w:color w:val="auto"/>
            <w:highlight w:val="cyan"/>
            <w:lang w:eastAsia="zh-CN"/>
          </w:rPr>
          <w:delText>.</w:delText>
        </w:r>
        <w:r w:rsidR="004350B3" w:rsidDel="000539FC">
          <w:rPr>
            <w:rFonts w:eastAsia="宋体"/>
            <w:color w:val="auto"/>
            <w:highlight w:val="cyan"/>
            <w:lang w:eastAsia="zh-CN"/>
          </w:rPr>
          <w:delText>g</w:delText>
        </w:r>
        <w:r w:rsidRPr="00B92A07" w:rsidDel="000539FC">
          <w:rPr>
            <w:rFonts w:eastAsia="宋体"/>
            <w:color w:val="auto"/>
            <w:highlight w:val="cyan"/>
            <w:lang w:eastAsia="zh-CN"/>
          </w:rPr>
          <w:delText xml:space="preserve">. </w:delText>
        </w:r>
        <w:r w:rsidR="00707325" w:rsidRPr="00B92A07" w:rsidDel="000539FC">
          <w:rPr>
            <w:rFonts w:eastAsia="宋体"/>
            <w:color w:val="auto"/>
            <w:highlight w:val="cyan"/>
            <w:lang w:eastAsia="zh-CN"/>
          </w:rPr>
          <w:delText>latency, packet loss rate</w:delText>
        </w:r>
        <w:r w:rsidR="004350B3" w:rsidDel="000539FC">
          <w:rPr>
            <w:rFonts w:eastAsia="宋体"/>
            <w:color w:val="auto"/>
            <w:highlight w:val="cyan"/>
            <w:lang w:eastAsia="zh-CN"/>
          </w:rPr>
          <w:delText>, jitter</w:delText>
        </w:r>
        <w:r w:rsidRPr="00B92A07" w:rsidDel="000539FC">
          <w:rPr>
            <w:rFonts w:eastAsia="宋体"/>
            <w:color w:val="auto"/>
            <w:highlight w:val="cyan"/>
            <w:lang w:eastAsia="zh-CN"/>
          </w:rPr>
          <w:delText>)</w:delText>
        </w:r>
      </w:del>
      <w:r w:rsidRPr="00B92A07">
        <w:rPr>
          <w:rFonts w:eastAsia="宋体"/>
          <w:color w:val="auto"/>
          <w:highlight w:val="cyan"/>
          <w:lang w:eastAsia="zh-CN"/>
        </w:rPr>
        <w:t>?</w:t>
      </w:r>
    </w:p>
    <w:p w14:paraId="7C54E07F" w14:textId="60BEAC74" w:rsidR="000C1032" w:rsidRPr="00141A73" w:rsidRDefault="000C1032" w:rsidP="009E098F">
      <w:pPr>
        <w:overflowPunct/>
        <w:autoSpaceDE/>
        <w:autoSpaceDN/>
        <w:adjustRightInd/>
        <w:ind w:left="568" w:hanging="284"/>
        <w:textAlignment w:val="auto"/>
        <w:rPr>
          <w:rFonts w:eastAsia="宋体"/>
          <w:color w:val="auto"/>
          <w:lang w:eastAsia="zh-CN"/>
        </w:rPr>
      </w:pPr>
      <w:ins w:id="6" w:author="hw user" w:date="2022-01-25T11:04:00Z">
        <w:r>
          <w:rPr>
            <w:rFonts w:eastAsia="宋体"/>
            <w:color w:val="auto"/>
            <w:lang w:eastAsia="zh-CN"/>
          </w:rPr>
          <w:t>-</w:t>
        </w:r>
        <w:r>
          <w:rPr>
            <w:rFonts w:eastAsia="宋体"/>
            <w:color w:val="auto"/>
            <w:lang w:eastAsia="zh-CN"/>
          </w:rPr>
          <w:tab/>
        </w:r>
      </w:ins>
      <w:ins w:id="7" w:author="hw user" w:date="2022-01-25T11:05:00Z">
        <w:r w:rsidR="00C321E1">
          <w:rPr>
            <w:rFonts w:eastAsia="宋体"/>
            <w:color w:val="auto"/>
            <w:lang w:eastAsia="zh-CN"/>
          </w:rPr>
          <w:t>W</w:t>
        </w:r>
        <w:r w:rsidR="005D499D" w:rsidRPr="005D499D">
          <w:rPr>
            <w:rFonts w:eastAsia="宋体"/>
            <w:color w:val="auto"/>
            <w:lang w:eastAsia="zh-CN"/>
          </w:rPr>
          <w:t>hether and how PCF to be involved in QoS sustainability analytics</w:t>
        </w:r>
        <w:r w:rsidR="006D2241">
          <w:rPr>
            <w:rFonts w:eastAsia="宋体"/>
            <w:color w:val="auto"/>
            <w:lang w:eastAsia="zh-CN"/>
          </w:rPr>
          <w:t>?</w:t>
        </w:r>
      </w:ins>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9"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10" w:name="_Toc435670433"/>
      <w:bookmarkStart w:id="11" w:name="_Toc436124703"/>
      <w:bookmarkStart w:id="12" w:name="_Toc509905226"/>
      <w:bookmarkStart w:id="13" w:name="_Toc22286583"/>
      <w:bookmarkStart w:id="14" w:name="_Toc23317644"/>
      <w:bookmarkStart w:id="15" w:name="_Toc92987383"/>
      <w:bookmarkEnd w:id="9"/>
      <w:r w:rsidRPr="00520409">
        <w:rPr>
          <w:rFonts w:ascii="Arial" w:eastAsia="等线" w:hAnsi="Arial" w:hint="eastAsia"/>
          <w:color w:val="auto"/>
          <w:sz w:val="32"/>
          <w:lang w:eastAsia="ko-KR"/>
        </w:rPr>
        <w:lastRenderedPageBreak/>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10"/>
      <w:bookmarkEnd w:id="11"/>
      <w:bookmarkEnd w:id="12"/>
      <w:bookmarkEnd w:id="13"/>
      <w:bookmarkEnd w:id="14"/>
      <w:bookmarkEnd w:id="15"/>
      <w:ins w:id="16" w:author="LaeYoung (LG Electronics)" w:date="2022-01-25T18:36:00Z">
        <w:r w:rsidR="00EF3515">
          <w:rPr>
            <w:rFonts w:ascii="Arial" w:eastAsia="等线" w:hAnsi="Arial"/>
            <w:color w:val="auto"/>
            <w:sz w:val="32"/>
            <w:lang w:eastAsia="ko-KR"/>
          </w:rPr>
          <w:t xml:space="preserve">Enhancements on </w:t>
        </w:r>
      </w:ins>
      <w:r w:rsidR="00AD0C0F" w:rsidRPr="00C61E28">
        <w:rPr>
          <w:rFonts w:ascii="Arial" w:eastAsia="等线" w:hAnsi="Arial"/>
          <w:color w:val="auto"/>
          <w:sz w:val="32"/>
          <w:lang w:eastAsia="ko-KR"/>
        </w:rPr>
        <w:t>QoS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17"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18"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19"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20"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21" w:name="_Toc435670434"/>
      <w:bookmarkStart w:id="22" w:name="_Toc436124704"/>
      <w:bookmarkStart w:id="23" w:name="_Toc509905227"/>
      <w:bookmarkStart w:id="24" w:name="_Toc22286584"/>
      <w:bookmarkStart w:id="25" w:name="_Toc23317645"/>
      <w:bookmarkStart w:id="26"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21"/>
      <w:bookmarkEnd w:id="22"/>
      <w:bookmarkEnd w:id="23"/>
      <w:bookmarkEnd w:id="24"/>
      <w:bookmarkEnd w:id="25"/>
      <w:bookmarkEnd w:id="26"/>
    </w:p>
    <w:p w14:paraId="48920508" w14:textId="451CCC2B" w:rsidR="00B92A07" w:rsidRPr="00B92A07" w:rsidRDefault="00B92A07" w:rsidP="00B92A07">
      <w:pPr>
        <w:jc w:val="both"/>
        <w:rPr>
          <w:rFonts w:eastAsia="宋体"/>
          <w:color w:val="auto"/>
          <w:lang w:val="en-US" w:eastAsia="zh-CN"/>
        </w:rPr>
      </w:pPr>
      <w:r w:rsidRPr="00B92A07">
        <w:rPr>
          <w:rFonts w:eastAsia="宋体"/>
          <w:color w:val="auto"/>
          <w:lang w:val="en-US" w:eastAsia="zh-CN"/>
        </w:rPr>
        <w:t>In SP</w:t>
      </w:r>
      <w:r w:rsidRPr="00B92A07">
        <w:rPr>
          <w:rFonts w:eastAsia="宋体" w:hint="eastAsia"/>
          <w:color w:val="auto"/>
          <w:lang w:val="en-US" w:eastAsia="zh-CN"/>
        </w:rPr>
        <w:t>-</w:t>
      </w:r>
      <w:r w:rsidRPr="00B92A07">
        <w:rPr>
          <w:rFonts w:eastAsia="宋体"/>
          <w:color w:val="auto"/>
          <w:lang w:val="en-US" w:eastAsia="zh-CN"/>
        </w:rPr>
        <w:t xml:space="preserve">210619, 5GAA indicates that further enhancements of QoS predictions </w:t>
      </w:r>
      <w:ins w:id="27" w:author="LaeYoung (LG Electronics)" w:date="2022-01-25T18:37:00Z">
        <w:r w:rsidR="00EF3515">
          <w:rPr>
            <w:rFonts w:eastAsia="宋体"/>
            <w:color w:val="auto"/>
            <w:lang w:val="en-US" w:eastAsia="zh-CN"/>
          </w:rPr>
          <w:t xml:space="preserve">and </w:t>
        </w:r>
        <w:r w:rsidR="00EF3515">
          <w:rPr>
            <w:rFonts w:eastAsia="宋体"/>
            <w:color w:val="auto"/>
            <w:lang w:eastAsia="zh-CN"/>
          </w:rPr>
          <w:t>s</w:t>
        </w:r>
        <w:r w:rsidR="00EF3515" w:rsidRPr="00EF3515">
          <w:rPr>
            <w:rFonts w:eastAsia="宋体"/>
            <w:color w:val="auto"/>
            <w:lang w:eastAsia="zh-CN"/>
          </w:rPr>
          <w:t xml:space="preserve">ustainability analytics </w:t>
        </w:r>
      </w:ins>
      <w:r w:rsidRPr="00B92A07">
        <w:rPr>
          <w:rFonts w:eastAsia="宋体"/>
          <w:color w:val="auto"/>
          <w:lang w:val="en-US" w:eastAsia="zh-CN"/>
        </w:rPr>
        <w:t>(e.g., below Cell level, more KPIs reporting, richer information) would benefit plenty of V2X use cases, such as, Tele-operated Driving, Tele Operated Support, Automated intersection crossing, UC Awareness Confirmation, Cooperative Lateral Parking, HD maps, and etc.</w:t>
      </w:r>
    </w:p>
    <w:p w14:paraId="24D7DFEC" w14:textId="31730C1B" w:rsidR="00B92A07" w:rsidRPr="00B92A07" w:rsidRDefault="00B92A07" w:rsidP="00B92A07">
      <w:pPr>
        <w:jc w:val="both"/>
        <w:rPr>
          <w:lang w:eastAsia="zh-CN"/>
        </w:rPr>
      </w:pPr>
      <w:del w:id="28" w:author="LaeYoung (LG Electronics)" w:date="2022-01-25T18:38:00Z">
        <w:r w:rsidRPr="00B92A07" w:rsidDel="00EF3515">
          <w:rPr>
            <w:rFonts w:eastAsia="宋体"/>
            <w:color w:val="auto"/>
            <w:lang w:val="en-US" w:eastAsia="zh-CN"/>
          </w:rPr>
          <w:delText>However, c</w:delText>
        </w:r>
      </w:del>
      <w:ins w:id="29" w:author="LaeYoung (LG Electronics)" w:date="2022-01-25T18:38:00Z">
        <w:r w:rsidR="00EF3515">
          <w:rPr>
            <w:rFonts w:eastAsia="宋体"/>
            <w:color w:val="auto"/>
            <w:lang w:val="en-US" w:eastAsia="zh-CN"/>
          </w:rPr>
          <w:t>C</w:t>
        </w:r>
      </w:ins>
      <w:r w:rsidRPr="00B92A07">
        <w:rPr>
          <w:rFonts w:eastAsia="宋体"/>
          <w:color w:val="auto"/>
          <w:lang w:val="en-US" w:eastAsia="zh-CN"/>
        </w:rPr>
        <w:t xml:space="preserve">urrently in </w:t>
      </w:r>
      <w:del w:id="30" w:author="LaeYoung (LG Electronics)" w:date="2022-01-25T18:38:00Z">
        <w:r w:rsidRPr="00B92A07" w:rsidDel="00EF3515">
          <w:rPr>
            <w:rFonts w:eastAsia="宋体"/>
            <w:color w:val="auto"/>
            <w:lang w:val="en-US" w:eastAsia="zh-CN"/>
          </w:rPr>
          <w:delText xml:space="preserve">eNA </w:delText>
        </w:r>
      </w:del>
      <w:r w:rsidRPr="00B92A07">
        <w:rPr>
          <w:rFonts w:eastAsia="宋体"/>
          <w:color w:val="auto"/>
          <w:lang w:val="en-US" w:eastAsia="zh-CN"/>
        </w:rPr>
        <w:t xml:space="preserve">R16 and R17, NWDAF can </w:t>
      </w:r>
      <w:del w:id="31"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QoS Sustainability analytics with limited QoS parameters, </w:t>
      </w:r>
      <w:del w:id="32" w:author="LaeYoung (LG Electronics)" w:date="2022-01-25T18:40:00Z">
        <w:r w:rsidRPr="00B92A07" w:rsidDel="00476BA0">
          <w:rPr>
            <w:lang w:eastAsia="zh-CN"/>
          </w:rPr>
          <w:delText xml:space="preserve">especially for V2X use cases </w:delText>
        </w:r>
      </w:del>
      <w:r w:rsidRPr="00B92A07">
        <w:rPr>
          <w:lang w:eastAsia="zh-CN"/>
        </w:rPr>
        <w:t xml:space="preserve">i.e., </w:t>
      </w:r>
      <w:del w:id="33" w:author="LaeYoung (LG Electronics)" w:date="2022-01-25T18:40:00Z">
        <w:r w:rsidRPr="00B92A07" w:rsidDel="00476BA0">
          <w:rPr>
            <w:lang w:eastAsia="zh-CN"/>
          </w:rPr>
          <w:delText xml:space="preserve">Cell Level </w:delText>
        </w:r>
      </w:del>
      <w:ins w:id="34" w:author="LaeYoung (LG Electronics)" w:date="2022-01-25T18:40:00Z">
        <w:r w:rsidR="00476BA0">
          <w:rPr>
            <w:lang w:eastAsia="zh-CN"/>
          </w:rPr>
          <w:t xml:space="preserve">RAN </w:t>
        </w:r>
      </w:ins>
      <w:r w:rsidRPr="00B92A07">
        <w:rPr>
          <w:lang w:eastAsia="zh-CN"/>
        </w:rPr>
        <w:t>UE Throughput and QoS flow retainability</w:t>
      </w:r>
      <w:del w:id="35"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36" w:author="hw user" w:date="2022-01-25T11:05:00Z">
        <w:r w:rsidRPr="00B92A07" w:rsidDel="001C0AC8">
          <w:rPr>
            <w:lang w:eastAsia="zh-CN"/>
          </w:rPr>
          <w:delText xml:space="preserve">(e.g., latency, packet loss rate) </w:delText>
        </w:r>
      </w:del>
      <w:r w:rsidRPr="00B92A07">
        <w:rPr>
          <w:lang w:eastAsia="zh-CN"/>
        </w:rPr>
        <w:t>reported by Q</w:t>
      </w:r>
      <w:ins w:id="37" w:author="LaeYoung (LG Electronics)" w:date="2022-01-25T18:41:00Z">
        <w:r w:rsidR="00476BA0">
          <w:rPr>
            <w:lang w:eastAsia="zh-CN"/>
          </w:rPr>
          <w:t>o</w:t>
        </w:r>
      </w:ins>
      <w:del w:id="38" w:author="LaeYoung (LG Electronics)" w:date="2022-01-25T18:41:00Z">
        <w:r w:rsidRPr="00B92A07" w:rsidDel="00476BA0">
          <w:rPr>
            <w:lang w:eastAsia="zh-CN"/>
          </w:rPr>
          <w:delText>O</w:delText>
        </w:r>
      </w:del>
      <w:r w:rsidRPr="00B92A07">
        <w:rPr>
          <w:lang w:eastAsia="zh-CN"/>
        </w:rPr>
        <w:t>S sustainability analytics would benefit</w:t>
      </w:r>
      <w:ins w:id="39" w:author="LaeYoung (LG Electronics)" w:date="2022-01-25T18:42:00Z">
        <w:r w:rsidR="00476BA0">
          <w:rPr>
            <w:lang w:eastAsia="zh-CN"/>
          </w:rPr>
          <w:t>, e.g.</w:t>
        </w:r>
      </w:ins>
      <w:r w:rsidRPr="00B92A07">
        <w:rPr>
          <w:lang w:eastAsia="zh-CN"/>
        </w:rPr>
        <w:t xml:space="preserve"> for V2X use cases.</w:t>
      </w:r>
      <w:r w:rsidRPr="00B92A07">
        <w:t xml:space="preserve"> </w:t>
      </w:r>
      <w:r w:rsidRPr="00B92A07">
        <w:rPr>
          <w:lang w:eastAsia="zh-CN"/>
        </w:rPr>
        <w:t xml:space="preserve">For instance, for </w:t>
      </w:r>
      <w:r w:rsidRPr="00B92A07">
        <w:rPr>
          <w:rFonts w:eastAsia="宋体"/>
          <w:color w:val="auto"/>
          <w:lang w:val="en-US" w:eastAsia="zh-CN"/>
        </w:rPr>
        <w:t>Tele-operated Driving</w:t>
      </w:r>
      <w:r w:rsidRPr="00B92A07">
        <w:rPr>
          <w:lang w:eastAsia="zh-CN"/>
        </w:rPr>
        <w:t xml:space="preserve"> case the DL latency and DL reliability are important QoS parameters so that prediction notifications from NWDAF would be helpful. This requirement has been also indicated by the 5GAA LS (S2-2108993).</w:t>
      </w:r>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17C0A88E" w:rsidR="00F05CDC" w:rsidRPr="00F05CDC" w:rsidDel="00D1100A" w:rsidRDefault="00F05CDC" w:rsidP="00D1100A">
      <w:pPr>
        <w:overflowPunct/>
        <w:autoSpaceDE/>
        <w:autoSpaceDN/>
        <w:adjustRightInd/>
        <w:ind w:left="568" w:hanging="284"/>
        <w:textAlignment w:val="auto"/>
        <w:rPr>
          <w:ins w:id="40" w:author="hw user1" w:date="2022-02-09T08:55:00Z"/>
          <w:del w:id="41" w:author="Boren Guo" w:date="2022-02-09T16:29:00Z"/>
          <w:rFonts w:eastAsia="宋体"/>
          <w:color w:val="auto"/>
          <w:shd w:val="clear" w:color="auto" w:fill="CCFF66"/>
          <w:lang w:eastAsia="zh-CN"/>
          <w:rPrChange w:id="42" w:author="hw user1" w:date="2022-02-09T08:55:00Z">
            <w:rPr>
              <w:ins w:id="43" w:author="hw user1" w:date="2022-02-09T08:55:00Z"/>
              <w:del w:id="44" w:author="Boren Guo" w:date="2022-02-09T16:29:00Z"/>
              <w:rFonts w:eastAsia="宋体"/>
              <w:color w:val="auto"/>
              <w:lang w:eastAsia="zh-CN"/>
            </w:rPr>
          </w:rPrChange>
        </w:rPr>
      </w:pPr>
      <w:ins w:id="45" w:author="hw user1" w:date="2022-02-09T08:55:00Z">
        <w:r w:rsidRPr="00F05CDC">
          <w:rPr>
            <w:rFonts w:eastAsia="宋体"/>
            <w:color w:val="auto"/>
            <w:shd w:val="clear" w:color="auto" w:fill="CCFF66"/>
            <w:lang w:eastAsia="zh-CN"/>
            <w:rPrChange w:id="46" w:author="hw user1" w:date="2022-02-09T08:55:00Z">
              <w:rPr>
                <w:rFonts w:eastAsia="宋体"/>
                <w:color w:val="auto"/>
                <w:lang w:eastAsia="zh-CN"/>
              </w:rPr>
            </w:rPrChange>
          </w:rPr>
          <w:t>-</w:t>
        </w:r>
        <w:r w:rsidRPr="00F05CDC">
          <w:rPr>
            <w:rFonts w:eastAsia="宋体"/>
            <w:color w:val="auto"/>
            <w:shd w:val="clear" w:color="auto" w:fill="CCFF66"/>
            <w:lang w:eastAsia="zh-CN"/>
            <w:rPrChange w:id="47" w:author="hw user1" w:date="2022-02-09T08:55:00Z">
              <w:rPr>
                <w:rFonts w:eastAsia="宋体"/>
                <w:color w:val="auto"/>
                <w:lang w:eastAsia="zh-CN"/>
              </w:rPr>
            </w:rPrChange>
          </w:rPr>
          <w:tab/>
          <w:t xml:space="preserve">Whether and how to define the use cases which are applicable to the QoS sustainability analytics with finer granularity, and </w:t>
        </w:r>
        <w:del w:id="48" w:author="Boren Guo" w:date="2022-02-09T16:29:00Z">
          <w:r w:rsidRPr="00F05CDC" w:rsidDel="00D1100A">
            <w:rPr>
              <w:rFonts w:eastAsia="宋体"/>
              <w:color w:val="auto"/>
              <w:shd w:val="clear" w:color="auto" w:fill="CCFF66"/>
              <w:lang w:eastAsia="zh-CN"/>
              <w:rPrChange w:id="49" w:author="hw user1" w:date="2022-02-09T08:55:00Z">
                <w:rPr>
                  <w:rFonts w:eastAsia="宋体"/>
                  <w:color w:val="auto"/>
                  <w:lang w:eastAsia="zh-CN"/>
                </w:rPr>
              </w:rPrChange>
            </w:rPr>
            <w:delText>how to define the finer granularity of QoS sustainability for each us</w:delText>
          </w:r>
          <w:commentRangeStart w:id="50"/>
          <w:r w:rsidRPr="00F05CDC" w:rsidDel="00D1100A">
            <w:rPr>
              <w:rFonts w:eastAsia="宋体"/>
              <w:color w:val="auto"/>
              <w:shd w:val="clear" w:color="auto" w:fill="CCFF66"/>
              <w:lang w:eastAsia="zh-CN"/>
              <w:rPrChange w:id="51" w:author="hw user1" w:date="2022-02-09T08:55:00Z">
                <w:rPr>
                  <w:rFonts w:eastAsia="宋体"/>
                  <w:color w:val="auto"/>
                  <w:lang w:eastAsia="zh-CN"/>
                </w:rPr>
              </w:rPrChange>
            </w:rPr>
            <w:delText>e case.</w:delText>
          </w:r>
        </w:del>
      </w:ins>
      <w:commentRangeEnd w:id="50"/>
      <w:ins w:id="52" w:author="hw user1" w:date="2022-02-09T08:56:00Z">
        <w:del w:id="53" w:author="Boren Guo" w:date="2022-02-09T16:29:00Z">
          <w:r w:rsidR="00F25245" w:rsidDel="00D1100A">
            <w:rPr>
              <w:rStyle w:val="a6"/>
            </w:rPr>
            <w:commentReference w:id="50"/>
          </w:r>
        </w:del>
      </w:ins>
    </w:p>
    <w:p w14:paraId="4C82A9AB" w14:textId="378F8776" w:rsidR="00B92A07" w:rsidRPr="00B92A07" w:rsidRDefault="00B92A07" w:rsidP="00D1100A">
      <w:pPr>
        <w:overflowPunct/>
        <w:autoSpaceDE/>
        <w:autoSpaceDN/>
        <w:adjustRightInd/>
        <w:ind w:left="568" w:hanging="284"/>
        <w:textAlignment w:val="auto"/>
        <w:rPr>
          <w:rFonts w:eastAsia="宋体"/>
          <w:color w:val="auto"/>
          <w:lang w:eastAsia="zh-CN"/>
        </w:rPr>
      </w:pPr>
      <w:del w:id="54" w:author="Boren Guo" w:date="2022-02-09T16:29:00Z">
        <w:r w:rsidRPr="00B92A07" w:rsidDel="00D1100A">
          <w:rPr>
            <w:rFonts w:eastAsia="宋体"/>
            <w:color w:val="auto"/>
            <w:lang w:eastAsia="zh-CN"/>
          </w:rPr>
          <w:delText>-</w:delText>
        </w:r>
        <w:r w:rsidRPr="00B92A07" w:rsidDel="00D1100A">
          <w:rPr>
            <w:rFonts w:eastAsia="宋体"/>
            <w:color w:val="auto"/>
            <w:lang w:eastAsia="zh-CN"/>
          </w:rPr>
          <w:tab/>
          <w:delText xml:space="preserve">Whether and </w:delText>
        </w:r>
      </w:del>
      <w:r w:rsidRPr="00B92A07">
        <w:rPr>
          <w:rFonts w:eastAsia="宋体"/>
          <w:color w:val="auto"/>
          <w:lang w:eastAsia="zh-CN"/>
        </w:rPr>
        <w:t xml:space="preserve">how to </w:t>
      </w:r>
      <w:ins w:id="55"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QoS sustainability analytics </w:t>
        </w:r>
        <w:r w:rsidR="001D66E8">
          <w:rPr>
            <w:rFonts w:eastAsia="宋体"/>
            <w:color w:val="auto"/>
            <w:lang w:eastAsia="zh-CN"/>
          </w:rPr>
          <w:t>with</w:t>
        </w:r>
      </w:ins>
      <w:del w:id="56"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below Cell level</w:t>
      </w:r>
      <w:ins w:id="57" w:author="Boren Guo" w:date="2022-02-09T16:29:00Z">
        <w:r w:rsidR="00D1100A">
          <w:rPr>
            <w:rFonts w:eastAsia="宋体"/>
            <w:color w:val="auto"/>
            <w:lang w:eastAsia="zh-CN"/>
          </w:rPr>
          <w:t xml:space="preserve"> </w:t>
        </w:r>
        <w:r w:rsidR="00D1100A" w:rsidRPr="00D1100A">
          <w:rPr>
            <w:rFonts w:eastAsia="宋体"/>
            <w:color w:val="auto"/>
            <w:highlight w:val="cyan"/>
            <w:lang w:eastAsia="zh-CN"/>
            <w:rPrChange w:id="58" w:author="Boren Guo" w:date="2022-02-09T16:29:00Z">
              <w:rPr>
                <w:rFonts w:eastAsia="宋体"/>
                <w:color w:val="auto"/>
                <w:lang w:eastAsia="zh-CN"/>
              </w:rPr>
            </w:rPrChange>
          </w:rPr>
          <w:t>for such cases</w:t>
        </w:r>
      </w:ins>
      <w:del w:id="59" w:author="LaeYoung (LG Electronics)" w:date="2022-01-25T18:46:00Z">
        <w:r w:rsidRPr="00B92A07" w:rsidDel="001D66E8">
          <w:rPr>
            <w:rFonts w:eastAsia="宋体"/>
            <w:color w:val="auto"/>
            <w:lang w:eastAsia="zh-CN"/>
          </w:rPr>
          <w:delText xml:space="preserve"> for QoS sustainability analytics in order to derive the QoS sustainability analytics on the finer granularity area</w:delText>
        </w:r>
      </w:del>
      <w:r w:rsidRPr="00B92A07">
        <w:rPr>
          <w:rFonts w:eastAsia="宋体"/>
          <w:color w:val="auto"/>
          <w:lang w:eastAsia="zh-CN"/>
        </w:rPr>
        <w:t>?</w:t>
      </w:r>
      <w:ins w:id="60" w:author="hw user1" w:date="2022-02-09T08:37:00Z">
        <w:r w:rsidR="007F0354" w:rsidRPr="007F0354">
          <w:rPr>
            <w:rFonts w:eastAsia="宋体"/>
            <w:color w:val="auto"/>
            <w:shd w:val="clear" w:color="auto" w:fill="FFCCFF"/>
            <w:lang w:eastAsia="zh-CN"/>
            <w:rPrChange w:id="61" w:author="hw user1" w:date="2022-02-09T08:37:00Z">
              <w:rPr>
                <w:rFonts w:eastAsia="宋体"/>
                <w:color w:val="auto"/>
                <w:lang w:eastAsia="zh-CN"/>
              </w:rPr>
            </w:rPrChange>
          </w:rPr>
          <w:t xml:space="preserve"> or alternatively a new Analytics ID is r</w:t>
        </w:r>
        <w:commentRangeStart w:id="62"/>
        <w:r w:rsidR="007F0354" w:rsidRPr="007F0354">
          <w:rPr>
            <w:rFonts w:eastAsia="宋体"/>
            <w:color w:val="auto"/>
            <w:shd w:val="clear" w:color="auto" w:fill="FFCCFF"/>
            <w:lang w:eastAsia="zh-CN"/>
            <w:rPrChange w:id="63" w:author="hw user1" w:date="2022-02-09T08:37:00Z">
              <w:rPr>
                <w:rFonts w:eastAsia="宋体"/>
                <w:color w:val="auto"/>
                <w:lang w:eastAsia="zh-CN"/>
              </w:rPr>
            </w:rPrChange>
          </w:rPr>
          <w:t>equired?</w:t>
        </w:r>
      </w:ins>
      <w:commentRangeEnd w:id="62"/>
      <w:ins w:id="64" w:author="hw user1" w:date="2022-02-09T08:56:00Z">
        <w:r w:rsidR="001616B4">
          <w:rPr>
            <w:rStyle w:val="a6"/>
          </w:rPr>
          <w:commentReference w:id="62"/>
        </w:r>
      </w:ins>
    </w:p>
    <w:p w14:paraId="4BB3DE36" w14:textId="6FBE6D47"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Whether and how to enhance the QoS sustainability analytics</w:t>
      </w:r>
      <w:ins w:id="65" w:author="hw user1" w:date="2022-02-09T08:37:00Z">
        <w:r w:rsidR="001D2A20">
          <w:rPr>
            <w:rFonts w:eastAsia="宋体"/>
            <w:color w:val="auto"/>
            <w:lang w:eastAsia="zh-CN"/>
          </w:rPr>
          <w:t xml:space="preserve"> </w:t>
        </w:r>
        <w:r w:rsidR="001D2A20" w:rsidRPr="001D2A20">
          <w:rPr>
            <w:rFonts w:eastAsia="宋体"/>
            <w:color w:val="auto"/>
            <w:shd w:val="clear" w:color="auto" w:fill="FFCCFF"/>
            <w:lang w:eastAsia="zh-CN"/>
            <w:rPrChange w:id="66" w:author="hw user1" w:date="2022-02-09T08:37:00Z">
              <w:rPr>
                <w:rFonts w:eastAsia="宋体"/>
                <w:color w:val="auto"/>
                <w:lang w:eastAsia="zh-CN"/>
              </w:rPr>
            </w:rPrChange>
          </w:rPr>
          <w:t>(or a new Analytics ID)</w:t>
        </w:r>
      </w:ins>
      <w:r w:rsidRPr="00B92A07">
        <w:rPr>
          <w:rFonts w:eastAsia="宋体"/>
          <w:color w:val="auto"/>
          <w:lang w:eastAsia="zh-CN"/>
        </w:rPr>
        <w:t xml:space="preserve"> with additional input data</w:t>
      </w:r>
      <w:ins w:id="67" w:author="hw user1" w:date="2022-02-09T08:48:00Z">
        <w:del w:id="68" w:author="OPPO" w:date="2022-02-09T16:40:00Z">
          <w:r w:rsidR="00167107" w:rsidDel="001F4F9A">
            <w:rPr>
              <w:rFonts w:eastAsia="宋体"/>
              <w:color w:val="auto"/>
              <w:lang w:eastAsia="zh-CN"/>
            </w:rPr>
            <w:delText xml:space="preserve"> </w:delText>
          </w:r>
          <w:r w:rsidR="00167107" w:rsidRPr="00F25245" w:rsidDel="001F4F9A">
            <w:rPr>
              <w:bCs/>
              <w:shd w:val="clear" w:color="auto" w:fill="99CCFF"/>
              <w:lang w:eastAsia="zh-CN"/>
              <w:rPrChange w:id="69" w:author="hw user1" w:date="2022-02-09T08:56:00Z">
                <w:rPr>
                  <w:bCs/>
                  <w:lang w:eastAsia="zh-CN"/>
                </w:rPr>
              </w:rPrChange>
            </w:rPr>
            <w:delText>(e.g. from core network, RA</w:delText>
          </w:r>
          <w:commentRangeStart w:id="70"/>
          <w:r w:rsidR="00167107" w:rsidRPr="00F25245" w:rsidDel="001F4F9A">
            <w:rPr>
              <w:bCs/>
              <w:shd w:val="clear" w:color="auto" w:fill="99CCFF"/>
              <w:lang w:eastAsia="zh-CN"/>
              <w:rPrChange w:id="71" w:author="hw user1" w:date="2022-02-09T08:56:00Z">
                <w:rPr>
                  <w:bCs/>
                  <w:lang w:eastAsia="zh-CN"/>
                </w:rPr>
              </w:rPrChange>
            </w:rPr>
            <w:delText>N, etc.)</w:delText>
          </w:r>
        </w:del>
      </w:ins>
      <w:commentRangeEnd w:id="70"/>
      <w:ins w:id="72" w:author="hw user1" w:date="2022-02-09T08:56:00Z">
        <w:del w:id="73" w:author="OPPO" w:date="2022-02-09T16:40:00Z">
          <w:r w:rsidR="00536529" w:rsidDel="001F4F9A">
            <w:rPr>
              <w:rStyle w:val="a6"/>
            </w:rPr>
            <w:commentReference w:id="70"/>
          </w:r>
        </w:del>
      </w:ins>
      <w:r w:rsidRPr="00B92A07">
        <w:rPr>
          <w:rFonts w:eastAsia="宋体"/>
          <w:color w:val="auto"/>
          <w:lang w:eastAsia="zh-CN"/>
        </w:rPr>
        <w:t>?</w:t>
      </w:r>
    </w:p>
    <w:p w14:paraId="53FBEC2B" w14:textId="27E587DD" w:rsidR="004162FD" w:rsidRDefault="00B92A07" w:rsidP="00B92A07">
      <w:pPr>
        <w:overflowPunct/>
        <w:autoSpaceDE/>
        <w:autoSpaceDN/>
        <w:adjustRightInd/>
        <w:ind w:left="568" w:hanging="284"/>
        <w:textAlignment w:val="auto"/>
        <w:rPr>
          <w:ins w:id="74" w:author="hw user" w:date="2022-01-25T11:05:00Z"/>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QoS sustainability analytics </w:t>
      </w:r>
      <w:ins w:id="75" w:author="hw user1" w:date="2022-02-09T08:38:00Z">
        <w:r w:rsidR="001D2A20" w:rsidRPr="00386040">
          <w:rPr>
            <w:rFonts w:eastAsia="宋体"/>
            <w:color w:val="auto"/>
            <w:shd w:val="clear" w:color="auto" w:fill="FFCCFF"/>
            <w:lang w:eastAsia="zh-CN"/>
          </w:rPr>
          <w:t>(or a new Analytics ID)</w:t>
        </w:r>
        <w:r w:rsidR="001D2A20" w:rsidRPr="00B92A07">
          <w:rPr>
            <w:rFonts w:eastAsia="宋体"/>
            <w:color w:val="auto"/>
            <w:lang w:eastAsia="zh-CN"/>
          </w:rPr>
          <w:t xml:space="preserve"> </w:t>
        </w:r>
      </w:ins>
      <w:r w:rsidRPr="00B92A07">
        <w:rPr>
          <w:rFonts w:eastAsia="宋体"/>
          <w:color w:val="auto"/>
          <w:lang w:eastAsia="zh-CN"/>
        </w:rPr>
        <w:t>with additional output</w:t>
      </w:r>
      <w:ins w:id="76" w:author="hw user1" w:date="2022-02-09T08:49:00Z">
        <w:r w:rsidR="00807AA5">
          <w:rPr>
            <w:rFonts w:eastAsia="宋体"/>
            <w:color w:val="auto"/>
            <w:lang w:eastAsia="zh-CN"/>
          </w:rPr>
          <w:t xml:space="preserve"> </w:t>
        </w:r>
        <w:r w:rsidR="00807AA5" w:rsidRPr="0054108D">
          <w:rPr>
            <w:rFonts w:eastAsia="宋体"/>
            <w:color w:val="auto"/>
            <w:shd w:val="clear" w:color="auto" w:fill="99CCFF"/>
            <w:lang w:eastAsia="zh-CN"/>
            <w:rPrChange w:id="77" w:author="hw user1" w:date="2022-02-09T08:56:00Z">
              <w:rPr>
                <w:rFonts w:eastAsia="宋体"/>
                <w:color w:val="auto"/>
                <w:lang w:eastAsia="zh-CN"/>
              </w:rPr>
            </w:rPrChange>
          </w:rPr>
          <w:t xml:space="preserve">(e.g. </w:t>
        </w:r>
      </w:ins>
      <w:commentRangeStart w:id="78"/>
      <w:ins w:id="79" w:author="hw user1" w:date="2022-02-09T08:50:00Z">
        <w:r w:rsidR="00807AA5" w:rsidRPr="0054108D">
          <w:rPr>
            <w:bCs/>
            <w:shd w:val="clear" w:color="auto" w:fill="99CCFF"/>
            <w:lang w:eastAsia="zh-CN"/>
            <w:rPrChange w:id="80" w:author="hw user1" w:date="2022-02-09T08:56:00Z">
              <w:rPr>
                <w:bCs/>
                <w:lang w:eastAsia="zh-CN"/>
              </w:rPr>
            </w:rPrChange>
          </w:rPr>
          <w:t>more KPIs</w:t>
        </w:r>
      </w:ins>
      <w:commentRangeEnd w:id="78"/>
      <w:r w:rsidR="001F4F9A">
        <w:rPr>
          <w:rStyle w:val="a6"/>
        </w:rPr>
        <w:commentReference w:id="78"/>
      </w:r>
      <w:ins w:id="81" w:author="hw user1" w:date="2022-02-09T08:50:00Z">
        <w:r w:rsidR="00807AA5" w:rsidRPr="0054108D">
          <w:rPr>
            <w:bCs/>
            <w:shd w:val="clear" w:color="auto" w:fill="99CCFF"/>
            <w:lang w:eastAsia="zh-CN"/>
            <w:rPrChange w:id="82" w:author="hw user1" w:date="2022-02-09T08:56:00Z">
              <w:rPr>
                <w:bCs/>
                <w:lang w:eastAsia="zh-CN"/>
              </w:rPr>
            </w:rPrChange>
          </w:rPr>
          <w:t xml:space="preserve"> reporting, richer information</w:t>
        </w:r>
      </w:ins>
      <w:ins w:id="83" w:author="hw user1" w:date="2022-02-09T08:49:00Z">
        <w:r w:rsidR="00807AA5" w:rsidRPr="0054108D">
          <w:rPr>
            <w:rFonts w:eastAsia="宋体"/>
            <w:color w:val="auto"/>
            <w:shd w:val="clear" w:color="auto" w:fill="99CCFF"/>
            <w:lang w:eastAsia="zh-CN"/>
            <w:rPrChange w:id="84" w:author="hw user1" w:date="2022-02-09T08:56:00Z">
              <w:rPr>
                <w:rFonts w:eastAsia="宋体"/>
                <w:color w:val="auto"/>
                <w:lang w:eastAsia="zh-CN"/>
              </w:rPr>
            </w:rPrChange>
          </w:rPr>
          <w:t>)</w:t>
        </w:r>
      </w:ins>
      <w:del w:id="85" w:author="hw user" w:date="2022-01-25T11:03:00Z">
        <w:r w:rsidRPr="00B92A07" w:rsidDel="000539FC">
          <w:rPr>
            <w:rFonts w:eastAsia="宋体"/>
            <w:color w:val="auto"/>
            <w:lang w:eastAsia="zh-CN"/>
          </w:rPr>
          <w:delText xml:space="preserve"> (</w:delText>
        </w:r>
        <w:r w:rsidR="004350B3" w:rsidDel="000539FC">
          <w:rPr>
            <w:rFonts w:eastAsia="宋体"/>
            <w:color w:val="auto"/>
            <w:lang w:eastAsia="zh-CN"/>
          </w:rPr>
          <w:delText>e</w:delText>
        </w:r>
        <w:r w:rsidRPr="00B92A07" w:rsidDel="000539FC">
          <w:rPr>
            <w:rFonts w:eastAsia="宋体"/>
            <w:color w:val="auto"/>
            <w:lang w:eastAsia="zh-CN"/>
          </w:rPr>
          <w:delText>.</w:delText>
        </w:r>
        <w:r w:rsidR="004350B3" w:rsidDel="000539FC">
          <w:rPr>
            <w:rFonts w:eastAsia="宋体"/>
            <w:color w:val="auto"/>
            <w:lang w:eastAsia="zh-CN"/>
          </w:rPr>
          <w:delText>g</w:delText>
        </w:r>
        <w:r w:rsidRPr="00B92A07" w:rsidDel="000539FC">
          <w:rPr>
            <w:rFonts w:eastAsia="宋体"/>
            <w:color w:val="auto"/>
            <w:lang w:eastAsia="zh-CN"/>
          </w:rPr>
          <w:delText>. latency, packet loss rate</w:delText>
        </w:r>
        <w:r w:rsidR="004350B3" w:rsidDel="000539FC">
          <w:rPr>
            <w:rFonts w:eastAsia="宋体"/>
            <w:color w:val="auto"/>
            <w:lang w:eastAsia="zh-CN"/>
          </w:rPr>
          <w:delText>, jitter</w:delText>
        </w:r>
        <w:r w:rsidRPr="00B92A07" w:rsidDel="000539FC">
          <w:rPr>
            <w:rFonts w:eastAsia="宋体"/>
            <w:color w:val="auto"/>
            <w:lang w:eastAsia="zh-CN"/>
          </w:rPr>
          <w:delText>)</w:delText>
        </w:r>
      </w:del>
      <w:r w:rsidRPr="00B92A07">
        <w:rPr>
          <w:rFonts w:eastAsia="宋体"/>
          <w:color w:val="auto"/>
          <w:lang w:eastAsia="zh-CN"/>
        </w:rPr>
        <w:t>?</w:t>
      </w:r>
    </w:p>
    <w:p w14:paraId="19EB7EBF" w14:textId="69930236" w:rsidR="006D2241" w:rsidRDefault="006D2241" w:rsidP="00B92A07">
      <w:pPr>
        <w:overflowPunct/>
        <w:autoSpaceDE/>
        <w:autoSpaceDN/>
        <w:adjustRightInd/>
        <w:ind w:left="568" w:hanging="284"/>
        <w:textAlignment w:val="auto"/>
        <w:rPr>
          <w:ins w:id="86" w:author="hw user1" w:date="2022-02-09T08:40:00Z"/>
          <w:rFonts w:eastAsia="宋体"/>
          <w:color w:val="auto"/>
          <w:lang w:eastAsia="zh-CN"/>
        </w:rPr>
      </w:pPr>
      <w:ins w:id="87" w:author="hw user" w:date="2022-01-25T11:05:00Z">
        <w:del w:id="88"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155CE8BE" w14:textId="5E916864" w:rsidR="00AD5C39" w:rsidRPr="00AD5C39" w:rsidRDefault="00AD5C39" w:rsidP="00AD5C39">
      <w:pPr>
        <w:overflowPunct/>
        <w:autoSpaceDE/>
        <w:autoSpaceDN/>
        <w:adjustRightInd/>
        <w:ind w:left="568" w:hanging="284"/>
        <w:textAlignment w:val="auto"/>
        <w:rPr>
          <w:ins w:id="89" w:author="hw user1" w:date="2022-02-09T08:40:00Z"/>
          <w:rFonts w:eastAsia="宋体"/>
          <w:color w:val="auto"/>
          <w:shd w:val="clear" w:color="auto" w:fill="FFCCFF"/>
          <w:lang w:eastAsia="zh-CN"/>
          <w:rPrChange w:id="90" w:author="hw user1" w:date="2022-02-09T08:40:00Z">
            <w:rPr>
              <w:ins w:id="91" w:author="hw user1" w:date="2022-02-09T08:40:00Z"/>
              <w:rFonts w:eastAsia="宋体"/>
              <w:color w:val="auto"/>
              <w:lang w:eastAsia="zh-CN"/>
            </w:rPr>
          </w:rPrChange>
        </w:rPr>
      </w:pPr>
      <w:ins w:id="92" w:author="hw user1" w:date="2022-02-09T08:40:00Z">
        <w:r w:rsidRPr="00AD5C39">
          <w:rPr>
            <w:rFonts w:eastAsia="宋体"/>
            <w:color w:val="auto"/>
            <w:shd w:val="clear" w:color="auto" w:fill="FFCCFF"/>
            <w:lang w:eastAsia="zh-CN"/>
            <w:rPrChange w:id="93" w:author="hw user1" w:date="2022-02-09T08:40:00Z">
              <w:rPr>
                <w:rFonts w:eastAsia="宋体"/>
                <w:color w:val="auto"/>
                <w:lang w:eastAsia="zh-CN"/>
              </w:rPr>
            </w:rPrChange>
          </w:rPr>
          <w:t>-</w:t>
        </w:r>
        <w:r w:rsidRPr="00AD5C39">
          <w:rPr>
            <w:rFonts w:eastAsia="宋体"/>
            <w:color w:val="auto"/>
            <w:shd w:val="clear" w:color="auto" w:fill="FFCCFF"/>
            <w:lang w:eastAsia="zh-CN"/>
            <w:rPrChange w:id="94" w:author="hw user1" w:date="2022-02-09T08:40:00Z">
              <w:rPr>
                <w:rFonts w:eastAsia="宋体"/>
                <w:color w:val="auto"/>
                <w:lang w:eastAsia="zh-CN"/>
              </w:rPr>
            </w:rPrChange>
          </w:rPr>
          <w:tab/>
          <w:t>Whether the 5GC NFs can be the service consumer of the enhanced QoS sustainability analytics (or a new Analytics ID)? If so what are the triggers to subscribe /request or actions to be taken by the 5GC NFs?</w:t>
        </w:r>
      </w:ins>
    </w:p>
    <w:p w14:paraId="6AB0A2A8" w14:textId="77777777" w:rsidR="00AD5C39" w:rsidRPr="00AD5C39" w:rsidRDefault="00AD5C39" w:rsidP="00B92A07">
      <w:pPr>
        <w:overflowPunct/>
        <w:autoSpaceDE/>
        <w:autoSpaceDN/>
        <w:adjustRightInd/>
        <w:ind w:left="568" w:hanging="284"/>
        <w:textAlignment w:val="auto"/>
        <w:rPr>
          <w:rFonts w:eastAsia="宋体"/>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hw user1" w:date="2022-02-09T08:56:00Z" w:initials="X">
    <w:p w14:paraId="4698B0E1" w14:textId="5DD00C24" w:rsidR="00F25245" w:rsidRPr="00F25245" w:rsidRDefault="00F25245">
      <w:pPr>
        <w:pStyle w:val="a7"/>
        <w:rPr>
          <w:rFonts w:eastAsia="MS Mincho"/>
        </w:rPr>
      </w:pPr>
      <w:r>
        <w:rPr>
          <w:rStyle w:val="a6"/>
        </w:rPr>
        <w:annotationRef/>
      </w:r>
      <w:r>
        <w:rPr>
          <w:rFonts w:eastAsia="MS Mincho" w:hint="eastAsia"/>
        </w:rPr>
        <w:t>OPPO</w:t>
      </w:r>
    </w:p>
  </w:comment>
  <w:comment w:id="62" w:author="hw user1" w:date="2022-02-09T08:56:00Z" w:initials="X">
    <w:p w14:paraId="321750FA" w14:textId="2BCE060C" w:rsidR="001616B4" w:rsidRPr="001616B4" w:rsidRDefault="001616B4">
      <w:pPr>
        <w:pStyle w:val="a7"/>
        <w:rPr>
          <w:rFonts w:eastAsia="MS Mincho"/>
        </w:rPr>
      </w:pPr>
      <w:r>
        <w:rPr>
          <w:rStyle w:val="a6"/>
        </w:rPr>
        <w:annotationRef/>
      </w:r>
      <w:r>
        <w:rPr>
          <w:rFonts w:eastAsia="MS Mincho" w:hint="eastAsia"/>
        </w:rPr>
        <w:t>Samsung, Sandvine</w:t>
      </w:r>
    </w:p>
  </w:comment>
  <w:comment w:id="70" w:author="hw user1" w:date="2022-02-09T08:56:00Z" w:initials="X">
    <w:p w14:paraId="2FA4DA34" w14:textId="4395AA4C" w:rsidR="00536529" w:rsidRPr="00536529" w:rsidRDefault="00536529">
      <w:pPr>
        <w:pStyle w:val="a7"/>
        <w:rPr>
          <w:rFonts w:eastAsia="MS Mincho"/>
        </w:rPr>
      </w:pPr>
      <w:r>
        <w:rPr>
          <w:rStyle w:val="a6"/>
        </w:rPr>
        <w:annotationRef/>
      </w:r>
      <w:r>
        <w:rPr>
          <w:rFonts w:eastAsia="MS Mincho" w:hint="eastAsia"/>
        </w:rPr>
        <w:t>vivo</w:t>
      </w:r>
    </w:p>
  </w:comment>
  <w:comment w:id="78" w:author="OPPO" w:date="2022-02-09T16:44:00Z" w:initials="BR">
    <w:p w14:paraId="63B95B76" w14:textId="39D72A01" w:rsidR="001F4F9A" w:rsidRPr="001F4F9A" w:rsidRDefault="001F4F9A">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05C43" w14:textId="77777777" w:rsidR="00035446" w:rsidRDefault="00035446">
      <w:r>
        <w:separator/>
      </w:r>
    </w:p>
    <w:p w14:paraId="0E806FBA" w14:textId="77777777" w:rsidR="00035446" w:rsidRDefault="00035446"/>
  </w:endnote>
  <w:endnote w:type="continuationSeparator" w:id="0">
    <w:p w14:paraId="05E39AF7" w14:textId="77777777" w:rsidR="00035446" w:rsidRDefault="00035446">
      <w:r>
        <w:continuationSeparator/>
      </w:r>
    </w:p>
    <w:p w14:paraId="07BCA204" w14:textId="77777777" w:rsidR="00035446" w:rsidRDefault="00035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F4353" w14:textId="77777777" w:rsidR="00035446" w:rsidRDefault="00035446">
      <w:r>
        <w:separator/>
      </w:r>
    </w:p>
    <w:p w14:paraId="0D16A81D" w14:textId="77777777" w:rsidR="00035446" w:rsidRDefault="00035446"/>
  </w:footnote>
  <w:footnote w:type="continuationSeparator" w:id="0">
    <w:p w14:paraId="5117C5EA" w14:textId="77777777" w:rsidR="00035446" w:rsidRDefault="00035446">
      <w:r>
        <w:continuationSeparator/>
      </w:r>
    </w:p>
    <w:p w14:paraId="181093D4" w14:textId="77777777" w:rsidR="00035446" w:rsidRDefault="000354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1238">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hw user1">
    <w15:presenceInfo w15:providerId="None" w15:userId="hw user1"/>
  </w15:person>
  <w15:person w15:author="hw user">
    <w15:presenceInfo w15:providerId="None" w15:userId="hw user"/>
  </w15:person>
  <w15:person w15:author="LaeYoung (LG Electronics)">
    <w15:presenceInfo w15:providerId="None" w15:userId="LaeYoung (LG Electronics)"/>
  </w15:person>
  <w15:person w15:author="Boren Guo">
    <w15:presenceInfo w15:providerId="AD" w15:userId="S-1-5-21-1439682878-3164288827-2260694920-99453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purl.org/dc/terms/"/>
    <ds:schemaRef ds:uri="http://schemas.microsoft.com/sharepoint/v3"/>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purl.org/dc/elements/1.1/"/>
    <ds:schemaRef ds:uri="17c5c574-4f42-45b3-8a7f-77d8e859d074"/>
    <ds:schemaRef ds:uri="66EEDB98-F073-460B-B9B0-9643F9FE785E"/>
    <ds:schemaRef ds:uri="http://purl.org/dc/dcmityp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121B2C9-9981-4A23-A4DB-D120477B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4182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2</cp:revision>
  <cp:lastPrinted>2018-08-13T16:59:00Z</cp:lastPrinted>
  <dcterms:created xsi:type="dcterms:W3CDTF">2022-02-14T03:39:00Z</dcterms:created>
  <dcterms:modified xsi:type="dcterms:W3CDTF">2022-02-14T03:39:00Z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